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51B3E8EC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695A6C">
        <w:rPr>
          <w:b/>
          <w:i/>
          <w:noProof/>
          <w:sz w:val="28"/>
        </w:rPr>
        <w:tab/>
        <w:t>S3-</w:t>
      </w:r>
      <w:r w:rsidR="00137019">
        <w:rPr>
          <w:b/>
          <w:i/>
          <w:noProof/>
          <w:sz w:val="28"/>
        </w:rPr>
        <w:t>23</w:t>
      </w:r>
      <w:r w:rsidR="00007241">
        <w:rPr>
          <w:b/>
          <w:i/>
          <w:noProof/>
          <w:sz w:val="28"/>
        </w:rPr>
        <w:t>1423</w:t>
      </w:r>
    </w:p>
    <w:p w14:paraId="7CB45193" w14:textId="650347A1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Athens</w:t>
      </w:r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proofErr w:type="spellEnd"/>
      <w:r w:rsidR="00695A6C" w:rsidRPr="00695A6C">
        <w:rPr>
          <w:b/>
          <w:bCs/>
          <w:sz w:val="24"/>
        </w:rPr>
        <w:t xml:space="preserve">, </w:t>
      </w:r>
      <w:r w:rsidR="00C504C4">
        <w:rPr>
          <w:b/>
          <w:bCs/>
          <w:sz w:val="24"/>
        </w:rPr>
        <w:t>20</w:t>
      </w:r>
      <w:r w:rsidR="00695A6C" w:rsidRPr="00695A6C">
        <w:rPr>
          <w:b/>
          <w:bCs/>
          <w:sz w:val="24"/>
        </w:rPr>
        <w:t xml:space="preserve"> - </w:t>
      </w:r>
      <w:r w:rsidR="00C504C4">
        <w:rPr>
          <w:b/>
          <w:bCs/>
          <w:sz w:val="24"/>
        </w:rPr>
        <w:t>24</w:t>
      </w:r>
      <w:r w:rsidR="00695A6C" w:rsidRPr="00695A6C">
        <w:rPr>
          <w:b/>
          <w:bCs/>
          <w:sz w:val="24"/>
        </w:rPr>
        <w:t xml:space="preserve"> </w:t>
      </w:r>
      <w:r w:rsidR="00C504C4">
        <w:rPr>
          <w:b/>
          <w:bCs/>
          <w:sz w:val="24"/>
        </w:rPr>
        <w:t>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07226" w:rsidR="001E41F3" w:rsidRPr="00410371" w:rsidRDefault="00000000" w:rsidP="00AC1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6F9">
                <w:rPr>
                  <w:b/>
                  <w:noProof/>
                  <w:sz w:val="28"/>
                </w:rPr>
                <w:t>33.</w:t>
              </w:r>
              <w:r w:rsidR="00AC1708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293086" w:rsidR="001E41F3" w:rsidRPr="00410371" w:rsidRDefault="00000000" w:rsidP="001370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7019">
                <w:rPr>
                  <w:b/>
                  <w:noProof/>
                  <w:sz w:val="28"/>
                </w:rPr>
                <w:t>1526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CE6D53" w:rsidR="001E41F3" w:rsidRPr="00410371" w:rsidRDefault="00507C3E" w:rsidP="00567C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87A96" w:rsidR="001E41F3" w:rsidRPr="00410371" w:rsidRDefault="00000000" w:rsidP="00BC35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1708">
                <w:rPr>
                  <w:b/>
                  <w:noProof/>
                  <w:sz w:val="28"/>
                </w:rPr>
                <w:t>1</w:t>
              </w:r>
              <w:r w:rsidR="00BC35B0">
                <w:rPr>
                  <w:b/>
                  <w:noProof/>
                  <w:sz w:val="28"/>
                </w:rPr>
                <w:t>6</w:t>
              </w:r>
              <w:r w:rsidR="00AC1708">
                <w:rPr>
                  <w:b/>
                  <w:noProof/>
                  <w:sz w:val="28"/>
                </w:rPr>
                <w:t>.</w:t>
              </w:r>
              <w:r w:rsidR="00BC35B0">
                <w:rPr>
                  <w:b/>
                  <w:noProof/>
                  <w:sz w:val="28"/>
                </w:rPr>
                <w:t>13</w:t>
              </w:r>
              <w:r w:rsidR="00D606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2E3CD6" w:rsidR="001E41F3" w:rsidRDefault="00EC08F1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for multiple lists of root CA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392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CDF5A6" w:rsidR="001E41F3" w:rsidRPr="00BC35B0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C35B0">
              <w:rPr>
                <w:noProof/>
                <w:lang w:val="de-DE"/>
              </w:rPr>
              <w:t>BSI</w:t>
            </w:r>
            <w:r w:rsidR="00F9371B" w:rsidRPr="00BC35B0">
              <w:rPr>
                <w:noProof/>
                <w:lang w:val="de-DE"/>
              </w:rPr>
              <w:t xml:space="preserve"> (DE)</w:t>
            </w:r>
            <w:r w:rsidR="00BC35B0" w:rsidRPr="00BC35B0">
              <w:rPr>
                <w:noProof/>
                <w:lang w:val="de-DE"/>
              </w:rPr>
              <w:t>, Deutsche Telekom, Nokia, Nokia Shanghai Bell</w:t>
            </w:r>
            <w:r w:rsidR="00037482">
              <w:rPr>
                <w:noProof/>
                <w:lang w:val="de-DE"/>
              </w:rPr>
              <w:t>, Huawei, HiSilicon</w:t>
            </w:r>
            <w:r w:rsidR="00803929">
              <w:rPr>
                <w:noProof/>
                <w:lang w:val="de-DE"/>
              </w:rPr>
              <w:t>, 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C2019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37019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872A7" w:rsidR="001E41F3" w:rsidRDefault="004D5235" w:rsidP="00AC31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35B0">
              <w:t>3</w:t>
            </w:r>
            <w:r>
              <w:t>-</w:t>
            </w:r>
            <w:r w:rsidR="00BC35B0">
              <w:t>02</w:t>
            </w:r>
            <w:r w:rsidR="00C95461">
              <w:t>-</w:t>
            </w:r>
            <w:r w:rsidR="00BC35B0">
              <w:t>2</w:t>
            </w:r>
            <w:r w:rsidR="00AC310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FD78A" w:rsidR="001E41F3" w:rsidRDefault="00627C20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E408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BC35B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FD716" w:rsidR="001E41F3" w:rsidRDefault="00AA3D69" w:rsidP="00163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Despite the trust establishment mechanism communicated by GSMA and acknowledged by SA3 in SA3-223910, there is no requirement for </w:t>
            </w:r>
            <w:r w:rsidR="00163CEB">
              <w:rPr>
                <w:noProof/>
              </w:rPr>
              <w:t xml:space="preserve">the support of multiple trusted CA lists </w:t>
            </w:r>
            <w:r>
              <w:rPr>
                <w:noProof/>
              </w:rPr>
              <w:t>for the SEPP</w:t>
            </w:r>
            <w:r w:rsidR="00627C20">
              <w:rPr>
                <w:noProof/>
              </w:rPr>
              <w:t>.</w:t>
            </w:r>
            <w:r>
              <w:rPr>
                <w:noProof/>
              </w:rPr>
              <w:t xml:space="preserve"> This CR aims to address this security 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BF66A" w:rsidR="001E41F3" w:rsidRDefault="00AA3D69" w:rsidP="00EC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a special certificate </w:t>
            </w:r>
            <w:r w:rsidR="00EC08F1">
              <w:rPr>
                <w:noProof/>
              </w:rPr>
              <w:t>anchoring</w:t>
            </w:r>
            <w:r>
              <w:rPr>
                <w:noProof/>
              </w:rPr>
              <w:t xml:space="preserve"> mechanism are formulated, so that</w:t>
            </w:r>
            <w:r w:rsidR="00EC08F1">
              <w:rPr>
                <w:noProof/>
              </w:rPr>
              <w:t>,</w:t>
            </w:r>
            <w:r w:rsidR="00EC08F1" w:rsidRPr="00EC08F1">
              <w:rPr>
                <w:rFonts w:ascii="Times New Roman" w:hAnsi="Times New Roman"/>
                <w:noProof/>
              </w:rPr>
              <w:t xml:space="preserve"> </w:t>
            </w:r>
            <w:r w:rsidR="00EC08F1" w:rsidRPr="00EC08F1">
              <w:rPr>
                <w:noProof/>
              </w:rPr>
              <w:t xml:space="preserve">in the context </w:t>
            </w:r>
            <w:r w:rsidR="00EC08F1">
              <w:rPr>
                <w:noProof/>
              </w:rPr>
              <w:t>of N32 connection establishment,</w:t>
            </w:r>
            <w:r>
              <w:rPr>
                <w:noProof/>
              </w:rPr>
              <w:t xml:space="preserve"> </w:t>
            </w:r>
            <w:r w:rsidR="00EC08F1">
              <w:rPr>
                <w:noProof/>
              </w:rPr>
              <w:t xml:space="preserve">the SEPP </w:t>
            </w:r>
            <w:r w:rsidR="00EC08F1" w:rsidRPr="00EC08F1">
              <w:rPr>
                <w:noProof/>
              </w:rPr>
              <w:t>shall support multiple lists of trusted root certificates, and associate each list with one or more MCC-MNC combinations (with each MCC-MNC combination being associated with exactly one list).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C7642" w:rsidR="001E41F3" w:rsidRDefault="00AA3D69" w:rsidP="00AC3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security </w:t>
            </w:r>
            <w:r w:rsidR="00CB7A40">
              <w:rPr>
                <w:noProof/>
              </w:rPr>
              <w:t xml:space="preserve">issue </w:t>
            </w:r>
            <w:r>
              <w:rPr>
                <w:noProof/>
              </w:rPr>
              <w:t xml:space="preserve">where the decision of any one PLMN to </w:t>
            </w:r>
            <w:r w:rsidR="00AC3101">
              <w:rPr>
                <w:noProof/>
              </w:rPr>
              <w:t xml:space="preserve">obtain its N32 certificate from </w:t>
            </w:r>
            <w:r>
              <w:rPr>
                <w:noProof/>
              </w:rPr>
              <w:t>a given CA</w:t>
            </w:r>
            <w:r w:rsidR="00AC3101">
              <w:rPr>
                <w:noProof/>
              </w:rPr>
              <w:t xml:space="preserve">, effectively results in this </w:t>
            </w:r>
            <w:r>
              <w:rPr>
                <w:noProof/>
              </w:rPr>
              <w:t>CA</w:t>
            </w:r>
            <w:r w:rsidR="00AC3101">
              <w:rPr>
                <w:noProof/>
              </w:rPr>
              <w:t xml:space="preserve"> being trusted for issuing certificates to all PLMNs</w:t>
            </w:r>
            <w:r>
              <w:rPr>
                <w:noProof/>
              </w:rPr>
              <w:t xml:space="preserve">, will </w:t>
            </w:r>
            <w:r w:rsidR="00CB7A40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 </w:t>
            </w:r>
            <w:r w:rsidR="00CB7A40">
              <w:rPr>
                <w:noProof/>
              </w:rPr>
              <w:t>adressed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AA71D" w:rsidR="001E41F3" w:rsidRDefault="00AA3D69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5.9.3.2, </w:t>
            </w:r>
            <w:r w:rsidR="00AC1708">
              <w:rPr>
                <w:noProof/>
              </w:rPr>
              <w:t>13.1.2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7D3FAA75" w:rsidR="00627C20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START OF 1</w:t>
      </w:r>
      <w:r w:rsidRPr="00AA3D69">
        <w:rPr>
          <w:noProof/>
          <w:color w:val="FF0000"/>
          <w:vertAlign w:val="superscript"/>
        </w:rPr>
        <w:t>st</w:t>
      </w:r>
      <w:r w:rsidRPr="00AA3D69">
        <w:rPr>
          <w:noProof/>
          <w:color w:val="FF0000"/>
        </w:rPr>
        <w:t xml:space="preserve"> CHANGE **********</w:t>
      </w:r>
    </w:p>
    <w:p w14:paraId="679AA4D1" w14:textId="6AAAE9D6" w:rsidR="00627C20" w:rsidRDefault="00627C20">
      <w:pPr>
        <w:rPr>
          <w:noProof/>
        </w:rPr>
      </w:pPr>
    </w:p>
    <w:p w14:paraId="303C33FB" w14:textId="77777777" w:rsidR="00AA3D69" w:rsidRPr="00AA3D69" w:rsidRDefault="00AA3D69" w:rsidP="00AA3D69">
      <w:pPr>
        <w:rPr>
          <w:noProof/>
          <w:sz w:val="32"/>
          <w:szCs w:val="32"/>
        </w:rPr>
      </w:pPr>
      <w:bookmarkStart w:id="1" w:name="_Toc114220629"/>
      <w:bookmarkStart w:id="2" w:name="_Toc51168019"/>
      <w:bookmarkStart w:id="3" w:name="_Toc45274762"/>
      <w:bookmarkStart w:id="4" w:name="_Toc45274175"/>
      <w:bookmarkStart w:id="5" w:name="_Toc45028510"/>
      <w:bookmarkStart w:id="6" w:name="_Toc35533168"/>
      <w:bookmarkStart w:id="7" w:name="_Toc35528407"/>
      <w:bookmarkStart w:id="8" w:name="_Toc26875657"/>
      <w:bookmarkStart w:id="9" w:name="_Toc19634598"/>
      <w:r w:rsidRPr="00AA3D69">
        <w:rPr>
          <w:noProof/>
          <w:sz w:val="32"/>
          <w:szCs w:val="32"/>
        </w:rPr>
        <w:t>5.9.3.2</w:t>
      </w:r>
      <w:r w:rsidRPr="00AA3D69">
        <w:rPr>
          <w:noProof/>
          <w:sz w:val="32"/>
          <w:szCs w:val="32"/>
        </w:rPr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0A2E2AD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act as a non-transparent proxy node. </w:t>
      </w:r>
    </w:p>
    <w:p w14:paraId="53DECD0E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lastRenderedPageBreak/>
        <w:t>The SEPP shall protect application layer control plane messages between two NFs belonging to different PLMNs or SNPNs that use the N32 interface to communicate with each other.</w:t>
      </w:r>
    </w:p>
    <w:p w14:paraId="256D737F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mutual authentication and negotiation of cipher suites with the SEPP in the roaming network.</w:t>
      </w:r>
    </w:p>
    <w:p w14:paraId="72F487B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handle key management aspects that involve setting up the required cryptographic keys needed for securing messages on the N32 interface between two SEPPs.</w:t>
      </w:r>
    </w:p>
    <w:p w14:paraId="2A0709EA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topology hiding by limiting the internal topology information visible to external parties.</w:t>
      </w:r>
    </w:p>
    <w:p w14:paraId="6B1423D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As a reverse proxy the SEPP shall provide a single point of access and control to internal NFs.</w:t>
      </w:r>
    </w:p>
    <w:p w14:paraId="7EB07E3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receiving SEPP shall be able to verify whether the sending SEPP is authorized to use the PLMN ID or SNPN ID in the received N32 message. </w:t>
      </w:r>
    </w:p>
    <w:p w14:paraId="686C6AAF" w14:textId="438403A9" w:rsidR="00BE3437" w:rsidRDefault="00AA3D69" w:rsidP="00BE3437">
      <w:pPr>
        <w:pStyle w:val="CommentText"/>
        <w:rPr>
          <w:ins w:id="10" w:author="GP" w:date="2023-02-07T10:46:00Z"/>
        </w:rPr>
      </w:pPr>
      <w:r w:rsidRPr="00AA3D69">
        <w:rPr>
          <w:noProof/>
        </w:rPr>
        <w:t>The SEPP shall be able to clearly differentiate between certificates used for authentication of peer SEPPs and certificates used for authentication of intermediates performing message modifications.</w:t>
      </w:r>
      <w:ins w:id="11" w:author="BSI" w:date="2022-12-19T14:12:00Z">
        <w:r w:rsidR="00C504C4">
          <w:rPr>
            <w:noProof/>
          </w:rPr>
          <w:t xml:space="preserve"> The SEPP shall </w:t>
        </w:r>
      </w:ins>
      <w:ins w:id="12" w:author="BSI" w:date="2022-12-19T14:13:00Z">
        <w:r w:rsidR="00C504C4">
          <w:rPr>
            <w:noProof/>
          </w:rPr>
          <w:t>support</w:t>
        </w:r>
      </w:ins>
      <w:ins w:id="13" w:author="GP" w:date="2023-02-07T10:46:00Z">
        <w:r w:rsidR="00BE3437">
          <w:t xml:space="preserve"> </w:t>
        </w:r>
      </w:ins>
      <w:ins w:id="14" w:author="BSI" w:date="2022-12-19T14:13:00Z">
        <w:del w:id="15" w:author="GP" w:date="2023-02-07T10:46:00Z">
          <w:r w:rsidR="00C504C4" w:rsidDel="00BE3437">
            <w:rPr>
              <w:noProof/>
            </w:rPr>
            <w:delText xml:space="preserve"> </w:delText>
          </w:r>
        </w:del>
      </w:ins>
      <w:ins w:id="16" w:author="GP" w:date="2023-02-07T10:46:00Z">
        <w:r w:rsidR="00BE3437">
          <w:t>multiple trust anchor</w:t>
        </w:r>
      </w:ins>
      <w:ins w:id="17" w:author="BSI" w:date="2023-02-22T14:33:00Z">
        <w:r w:rsidR="00567C0C">
          <w:t>s</w:t>
        </w:r>
      </w:ins>
      <w:ins w:id="18" w:author="BSI" w:date="2023-02-21T15:41:00Z">
        <w:r w:rsidR="004612AF">
          <w:t>.</w:t>
        </w:r>
      </w:ins>
      <w:ins w:id="19" w:author="BSI" w:date="2023-02-21T14:05:00Z">
        <w:r w:rsidR="005575EE">
          <w:t xml:space="preserve"> </w:t>
        </w:r>
      </w:ins>
      <w:ins w:id="20" w:author="GP" w:date="2023-02-07T10:46:00Z">
        <w:r w:rsidR="00BE3437">
          <w:t xml:space="preserve"> </w:t>
        </w:r>
      </w:ins>
    </w:p>
    <w:p w14:paraId="3F225236" w14:textId="3A8D3F24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NOTE 1: Such a differentiation </w:t>
      </w:r>
      <w:ins w:id="21" w:author="BSI" w:date="2022-12-19T14:14:00Z">
        <w:r w:rsidR="00C504C4">
          <w:rPr>
            <w:noProof/>
          </w:rPr>
          <w:t xml:space="preserve">and </w:t>
        </w:r>
      </w:ins>
      <w:ins w:id="22" w:author="GP" w:date="2023-02-07T10:48:00Z">
        <w:r w:rsidR="00BE3437">
          <w:rPr>
            <w:noProof/>
          </w:rPr>
          <w:t>support of multiple trust anchor</w:t>
        </w:r>
      </w:ins>
      <w:ins w:id="23" w:author="BSI" w:date="2023-02-22T14:33:00Z">
        <w:r w:rsidR="00567C0C">
          <w:rPr>
            <w:noProof/>
          </w:rPr>
          <w:t>s</w:t>
        </w:r>
      </w:ins>
      <w:ins w:id="24" w:author="GP" w:date="2023-02-07T10:48:00Z">
        <w:r w:rsidR="00BE3437">
          <w:rPr>
            <w:noProof/>
          </w:rPr>
          <w:t xml:space="preserve"> </w:t>
        </w:r>
      </w:ins>
      <w:r w:rsidRPr="00AA3D69">
        <w:rPr>
          <w:noProof/>
        </w:rPr>
        <w:t>could be done e.g. by implementing separate certificate storages.</w:t>
      </w:r>
    </w:p>
    <w:p w14:paraId="22B8C67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discard malformed N32 signaling messages.</w:t>
      </w:r>
    </w:p>
    <w:p w14:paraId="25A2D62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sending SEPP shall reject messages received from the NF (directly or via SCP) with JSON including "encBlockIndex" (regardless of the encoding used for that JSON request).</w:t>
      </w:r>
    </w:p>
    <w:p w14:paraId="72FEEAA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receiving SEPP shall reject any message in which an IPX has inserted or relocated references to encBlockIndex.</w:t>
      </w:r>
    </w:p>
    <w:p w14:paraId="387D5AB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implement rate-limiting functionalities to defend itself and subsequent NFs against excessive CP signaling. This includes SEPP-to-SEPP signaling messages.</w:t>
      </w:r>
    </w:p>
    <w:p w14:paraId="3C0D178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implement anti-spoofing mechanisms that enable cross-layer validation of source and destination address and identifiers (e.g. FQDNs or PLMN IDs). </w:t>
      </w:r>
    </w:p>
    <w:p w14:paraId="5D4CB770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6326274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be able to use one or more PLMN IDs. 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39D9A9C3" w14:textId="60DE2593" w:rsidR="00627C20" w:rsidRDefault="00627C20">
      <w:pPr>
        <w:rPr>
          <w:noProof/>
        </w:rPr>
      </w:pPr>
    </w:p>
    <w:p w14:paraId="59E655EF" w14:textId="560D82E1" w:rsidR="00AA3D69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END OF CHANGE **********</w:t>
      </w:r>
    </w:p>
    <w:p w14:paraId="455451CB" w14:textId="363D591B" w:rsidR="00627C20" w:rsidRDefault="00627C20">
      <w:pPr>
        <w:rPr>
          <w:noProof/>
        </w:rPr>
      </w:pPr>
    </w:p>
    <w:p w14:paraId="78CC3DBC" w14:textId="1692C593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 xml:space="preserve">********** START OF </w:t>
      </w:r>
      <w:r w:rsidR="00AA3D69">
        <w:rPr>
          <w:noProof/>
          <w:color w:val="FF0000"/>
        </w:rPr>
        <w:t>2</w:t>
      </w:r>
      <w:r w:rsidR="00AA3D69" w:rsidRPr="00AA3D69">
        <w:rPr>
          <w:noProof/>
          <w:color w:val="FF0000"/>
          <w:vertAlign w:val="superscript"/>
        </w:rPr>
        <w:t>nd</w:t>
      </w:r>
      <w:r w:rsidRPr="00627C20">
        <w:rPr>
          <w:noProof/>
          <w:color w:val="FF0000"/>
        </w:rPr>
        <w:t xml:space="preserve"> CHANGE **********</w:t>
      </w:r>
    </w:p>
    <w:p w14:paraId="74E3DCC1" w14:textId="1B45CF99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  <w:ins w:id="25" w:author="BSI" w:date="2023-02-22T14:26:00Z">
        <w:r w:rsidR="00223A6D">
          <w:rPr>
            <w:noProof/>
            <w:sz w:val="28"/>
            <w:szCs w:val="28"/>
          </w:rPr>
          <w:t xml:space="preserve"> </w:t>
        </w:r>
      </w:ins>
    </w:p>
    <w:p w14:paraId="38AB2F6D" w14:textId="77777777" w:rsidR="00AC1708" w:rsidRP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bookmarkStart w:id="26" w:name="_Toc114220912"/>
      <w:bookmarkStart w:id="27" w:name="_Toc51168298"/>
      <w:bookmarkStart w:id="28" w:name="_Toc45275041"/>
      <w:bookmarkStart w:id="29" w:name="_Toc45274454"/>
      <w:bookmarkStart w:id="30" w:name="_Toc45028789"/>
      <w:bookmarkStart w:id="31" w:name="_Toc35533436"/>
      <w:bookmarkStart w:id="32" w:name="_Toc35528675"/>
      <w:bookmarkStart w:id="33" w:name="_Toc26875908"/>
      <w:r w:rsidRPr="00AC1708">
        <w:rPr>
          <w:noProof/>
          <w:sz w:val="28"/>
          <w:szCs w:val="28"/>
        </w:rPr>
        <w:t>13.1.2</w:t>
      </w:r>
      <w:r w:rsidRPr="00AC1708">
        <w:rPr>
          <w:noProof/>
          <w:sz w:val="28"/>
          <w:szCs w:val="28"/>
        </w:rPr>
        <w:tab/>
        <w:t>Protection between SEPPs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3BBB607" w14:textId="77777777" w:rsidR="009F6A97" w:rsidRDefault="00AC1708" w:rsidP="00AC1708">
      <w:pPr>
        <w:tabs>
          <w:tab w:val="left" w:pos="1006"/>
        </w:tabs>
        <w:rPr>
          <w:ins w:id="34" w:author="BSI" w:date="2022-12-19T13:20:00Z"/>
          <w:noProof/>
        </w:rPr>
      </w:pPr>
      <w:r w:rsidRPr="00AC1708">
        <w:rPr>
          <w:noProof/>
        </w:rPr>
        <w:t>TLS shall be used for N32-c connections between the SEPPs.</w:t>
      </w:r>
      <w:ins w:id="35" w:author="BSI" w:date="2022-12-19T13:15:00Z">
        <w:r w:rsidR="009F6A97">
          <w:rPr>
            <w:noProof/>
          </w:rPr>
          <w:t xml:space="preserve"> </w:t>
        </w:r>
      </w:ins>
    </w:p>
    <w:p w14:paraId="1A472C8F" w14:textId="3CA062BC" w:rsidR="00AC1708" w:rsidRPr="00AC1708" w:rsidRDefault="009F6A97" w:rsidP="00AC1708">
      <w:pPr>
        <w:tabs>
          <w:tab w:val="left" w:pos="1006"/>
        </w:tabs>
        <w:rPr>
          <w:noProof/>
        </w:rPr>
      </w:pPr>
      <w:ins w:id="36" w:author="BSI" w:date="2022-12-19T13:15:00Z">
        <w:r>
          <w:rPr>
            <w:noProof/>
          </w:rPr>
          <w:t xml:space="preserve">The SEPP shall </w:t>
        </w:r>
      </w:ins>
      <w:ins w:id="37" w:author="BSI" w:date="2022-12-19T14:17:00Z">
        <w:r w:rsidR="00C504C4">
          <w:rPr>
            <w:noProof/>
          </w:rPr>
          <w:t xml:space="preserve">maintain </w:t>
        </w:r>
      </w:ins>
      <w:ins w:id="38" w:author="BSI" w:date="2022-12-19T13:23:00Z">
        <w:r>
          <w:rPr>
            <w:noProof/>
          </w:rPr>
          <w:t xml:space="preserve">a set of </w:t>
        </w:r>
      </w:ins>
      <w:ins w:id="39" w:author="BSI" w:date="2023-02-21T14:11:00Z">
        <w:r w:rsidR="0084639C">
          <w:rPr>
            <w:noProof/>
          </w:rPr>
          <w:t>trust anchors</w:t>
        </w:r>
        <w:r w:rsidR="005575EE">
          <w:rPr>
            <w:noProof/>
          </w:rPr>
          <w:t>, each</w:t>
        </w:r>
      </w:ins>
      <w:ins w:id="40" w:author="BSI" w:date="2022-12-19T13:15:00Z">
        <w:r>
          <w:rPr>
            <w:noProof/>
          </w:rPr>
          <w:t xml:space="preserve"> </w:t>
        </w:r>
      </w:ins>
      <w:ins w:id="41" w:author="BSI" w:date="2023-02-22T14:04:00Z">
        <w:r w:rsidR="0084639C">
          <w:rPr>
            <w:noProof/>
          </w:rPr>
          <w:t xml:space="preserve">consisting of </w:t>
        </w:r>
      </w:ins>
      <w:ins w:id="42" w:author="BSI" w:date="2023-02-21T14:11:00Z">
        <w:r w:rsidR="005575EE">
          <w:rPr>
            <w:noProof/>
          </w:rPr>
          <w:t xml:space="preserve">a list of </w:t>
        </w:r>
      </w:ins>
      <w:ins w:id="43" w:author="BSI" w:date="2023-02-22T14:04:00Z">
        <w:r w:rsidR="0084639C">
          <w:rPr>
            <w:noProof/>
          </w:rPr>
          <w:t>trusted</w:t>
        </w:r>
      </w:ins>
      <w:ins w:id="44" w:author="BSI" w:date="2023-02-22T14:26:00Z">
        <w:r w:rsidR="00223A6D">
          <w:rPr>
            <w:noProof/>
          </w:rPr>
          <w:t xml:space="preserve"> root </w:t>
        </w:r>
      </w:ins>
      <w:ins w:id="45" w:author="BSI" w:date="2022-12-19T13:15:00Z">
        <w:r>
          <w:rPr>
            <w:noProof/>
          </w:rPr>
          <w:t>certificates</w:t>
        </w:r>
      </w:ins>
      <w:ins w:id="46" w:author="BSI" w:date="2023-02-21T14:19:00Z">
        <w:r w:rsidR="000624CA">
          <w:rPr>
            <w:noProof/>
          </w:rPr>
          <w:t xml:space="preserve"> </w:t>
        </w:r>
      </w:ins>
      <w:ins w:id="47" w:author="BSI" w:date="2023-02-22T14:05:00Z">
        <w:r w:rsidR="0084639C">
          <w:rPr>
            <w:noProof/>
          </w:rPr>
          <w:t xml:space="preserve">and a list of </w:t>
        </w:r>
      </w:ins>
      <w:ins w:id="48" w:author="GP" w:date="2023-02-07T10:11:00Z">
        <w:r w:rsidR="0092452C">
          <w:rPr>
            <w:noProof/>
          </w:rPr>
          <w:t>corresponding</w:t>
        </w:r>
      </w:ins>
      <w:ins w:id="49" w:author="BSI" w:date="2022-12-19T13:15:00Z">
        <w:r>
          <w:rPr>
            <w:noProof/>
          </w:rPr>
          <w:t xml:space="preserve"> PLMN-IDs</w:t>
        </w:r>
      </w:ins>
      <w:ins w:id="50" w:author="BSI" w:date="2022-12-19T13:24:00Z">
        <w:r>
          <w:rPr>
            <w:noProof/>
          </w:rPr>
          <w:t>.</w:t>
        </w:r>
      </w:ins>
      <w:ins w:id="51" w:author="BSI" w:date="2023-02-22T14:06:00Z">
        <w:r w:rsidR="0084639C">
          <w:rPr>
            <w:noProof/>
          </w:rPr>
          <w:t xml:space="preserve"> Any given PLMN-ID shall appear in at most one trust anchor.</w:t>
        </w:r>
      </w:ins>
      <w:ins w:id="52" w:author="BSI" w:date="2022-12-19T13:15:00Z">
        <w:r>
          <w:rPr>
            <w:noProof/>
          </w:rPr>
          <w:t xml:space="preserve"> </w:t>
        </w:r>
      </w:ins>
      <w:ins w:id="53" w:author="BSI" w:date="2022-12-19T13:17:00Z">
        <w:r>
          <w:rPr>
            <w:noProof/>
          </w:rPr>
          <w:t xml:space="preserve">During </w:t>
        </w:r>
      </w:ins>
      <w:ins w:id="54" w:author="BSI" w:date="2022-12-19T13:25:00Z">
        <w:r w:rsidR="00F211B6">
          <w:rPr>
            <w:noProof/>
          </w:rPr>
          <w:t xml:space="preserve">N32-c </w:t>
        </w:r>
      </w:ins>
      <w:ins w:id="55" w:author="BSI" w:date="2022-12-19T13:29:00Z">
        <w:r w:rsidR="00F211B6">
          <w:rPr>
            <w:noProof/>
          </w:rPr>
          <w:t>connection setup</w:t>
        </w:r>
      </w:ins>
      <w:ins w:id="56" w:author="BSI" w:date="2022-12-19T13:17:00Z">
        <w:r>
          <w:rPr>
            <w:noProof/>
          </w:rPr>
          <w:t xml:space="preserve">, the SEPP shall </w:t>
        </w:r>
      </w:ins>
      <w:ins w:id="57" w:author="BSI" w:date="2022-12-19T13:26:00Z">
        <w:r w:rsidR="00F211B6">
          <w:rPr>
            <w:noProof/>
          </w:rPr>
          <w:t xml:space="preserve">map </w:t>
        </w:r>
      </w:ins>
      <w:ins w:id="58" w:author="BSI" w:date="2022-12-19T13:17:00Z">
        <w:r>
          <w:rPr>
            <w:noProof/>
          </w:rPr>
          <w:t xml:space="preserve">the </w:t>
        </w:r>
      </w:ins>
      <w:ins w:id="59" w:author="BSI" w:date="2022-12-19T13:25:00Z">
        <w:r w:rsidR="00F211B6">
          <w:rPr>
            <w:noProof/>
          </w:rPr>
          <w:t xml:space="preserve">PLMN-ID </w:t>
        </w:r>
      </w:ins>
      <w:ins w:id="60" w:author="BSI" w:date="2022-12-19T13:29:00Z">
        <w:r w:rsidR="00F211B6">
          <w:rPr>
            <w:noProof/>
          </w:rPr>
          <w:t xml:space="preserve">of </w:t>
        </w:r>
      </w:ins>
      <w:ins w:id="61" w:author="BSI" w:date="2022-12-19T13:26:00Z">
        <w:r w:rsidR="00F211B6" w:rsidRPr="00F211B6">
          <w:rPr>
            <w:noProof/>
          </w:rPr>
          <w:t>the remote SEPP leaf (server or client) certificate</w:t>
        </w:r>
        <w:r w:rsidR="00F211B6">
          <w:rPr>
            <w:noProof/>
          </w:rPr>
          <w:t xml:space="preserve"> to </w:t>
        </w:r>
      </w:ins>
      <w:ins w:id="62" w:author="BSI" w:date="2022-12-19T13:29:00Z">
        <w:r w:rsidR="00F211B6">
          <w:rPr>
            <w:noProof/>
          </w:rPr>
          <w:t xml:space="preserve">the </w:t>
        </w:r>
      </w:ins>
      <w:ins w:id="63" w:author="BSI" w:date="2022-12-19T13:26:00Z">
        <w:r w:rsidR="00F211B6">
          <w:rPr>
            <w:noProof/>
          </w:rPr>
          <w:t>associated</w:t>
        </w:r>
        <w:r w:rsidR="00F211B6" w:rsidRPr="00F211B6">
          <w:rPr>
            <w:noProof/>
          </w:rPr>
          <w:t xml:space="preserve"> </w:t>
        </w:r>
      </w:ins>
      <w:ins w:id="64" w:author="BSI" w:date="2023-02-22T14:26:00Z">
        <w:r w:rsidR="00223A6D">
          <w:rPr>
            <w:noProof/>
          </w:rPr>
          <w:t xml:space="preserve">trust anchor </w:t>
        </w:r>
      </w:ins>
      <w:ins w:id="65" w:author="BSI" w:date="2022-12-19T13:26:00Z">
        <w:r w:rsidR="00F211B6">
          <w:rPr>
            <w:noProof/>
          </w:rPr>
          <w:t xml:space="preserve">for the </w:t>
        </w:r>
      </w:ins>
      <w:ins w:id="66" w:author="BSI" w:date="2022-12-19T13:18:00Z">
        <w:r>
          <w:rPr>
            <w:noProof/>
          </w:rPr>
          <w:t xml:space="preserve">purposes of certificate chain verification. </w:t>
        </w:r>
      </w:ins>
      <w:ins w:id="67" w:author="BSI" w:date="2022-12-19T13:26:00Z">
        <w:r w:rsidR="00F211B6">
          <w:rPr>
            <w:noProof/>
          </w:rPr>
          <w:t xml:space="preserve">Only the root certificates in the associated list shall be treated as trusted during certificate chain verification. </w:t>
        </w:r>
      </w:ins>
      <w:ins w:id="68" w:author="BSI" w:date="2022-12-19T13:30:00Z">
        <w:r w:rsidR="00F211B6">
          <w:rPr>
            <w:noProof/>
          </w:rPr>
          <w:t xml:space="preserve">If the remote SEPP certificate contains multiple </w:t>
        </w:r>
      </w:ins>
      <w:ins w:id="69" w:author="BSI" w:date="2022-12-19T13:22:00Z">
        <w:r>
          <w:rPr>
            <w:noProof/>
          </w:rPr>
          <w:t xml:space="preserve">PLMN-IDs </w:t>
        </w:r>
      </w:ins>
      <w:ins w:id="70" w:author="BSI" w:date="2022-12-19T13:30:00Z">
        <w:r w:rsidR="00F211B6">
          <w:rPr>
            <w:noProof/>
          </w:rPr>
          <w:t xml:space="preserve">that are mapped to different </w:t>
        </w:r>
      </w:ins>
      <w:ins w:id="71" w:author="BSI" w:date="2023-02-22T13:15:00Z">
        <w:r w:rsidR="0084639C">
          <w:rPr>
            <w:noProof/>
          </w:rPr>
          <w:t>trust anchors</w:t>
        </w:r>
      </w:ins>
      <w:ins w:id="72" w:author="BSI" w:date="2022-12-19T13:30:00Z">
        <w:r w:rsidR="00F211B6">
          <w:rPr>
            <w:noProof/>
          </w:rPr>
          <w:t xml:space="preserve">, </w:t>
        </w:r>
      </w:ins>
      <w:ins w:id="73" w:author="BSI" w:date="2022-12-19T13:31:00Z">
        <w:r w:rsidR="00F211B6">
          <w:rPr>
            <w:noProof/>
          </w:rPr>
          <w:t xml:space="preserve">then that </w:t>
        </w:r>
      </w:ins>
      <w:ins w:id="74" w:author="BSI" w:date="2022-12-19T13:22:00Z">
        <w:r>
          <w:rPr>
            <w:noProof/>
          </w:rPr>
          <w:t>certificate shall be rejected.</w:t>
        </w:r>
      </w:ins>
    </w:p>
    <w:p w14:paraId="37853A20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no IPX providers between the SEPPs, TLS shall be used for N32-f connections between the SEPPs. Different TLS connections are used for N32-c and N32-f. If there are IPX providers which only offer IP routing service </w:t>
      </w:r>
      <w:r w:rsidRPr="00AC1708">
        <w:rPr>
          <w:noProof/>
        </w:rPr>
        <w:lastRenderedPageBreak/>
        <w:t>between SEPPs, either TLS or PRINS (application layer security) shall be used for protection of N32-f connections between the SEPPs. PRINS is specified in clause 5.9.3 (requirements) and clause 13.2 (procedures).</w:t>
      </w:r>
    </w:p>
    <w:p w14:paraId="0D139EBE" w14:textId="4C505ECA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If TLS is selected, the SEPP shall correlate the N32-f TLS connection with the N32-c connection by comparing the PLMN-IDs contained in the SEPP TLS certificates used to establish the N32-c and N32-f connections</w:t>
      </w:r>
      <w:ins w:id="75" w:author="BSI" w:date="2023-01-03T17:12:00Z">
        <w:r w:rsidR="0042139B">
          <w:rPr>
            <w:noProof/>
          </w:rPr>
          <w:t xml:space="preserve">. </w:t>
        </w:r>
      </w:ins>
      <w:ins w:id="76" w:author="GP" w:date="2023-02-07T10:36:00Z">
        <w:r w:rsidR="002D49F7">
          <w:rPr>
            <w:noProof/>
          </w:rPr>
          <w:t xml:space="preserve">Specifically, </w:t>
        </w:r>
      </w:ins>
      <w:ins w:id="77" w:author="BSI" w:date="2023-01-03T17:12:00Z">
        <w:r w:rsidR="0042139B">
          <w:rPr>
            <w:noProof/>
          </w:rPr>
          <w:t>i</w:t>
        </w:r>
      </w:ins>
      <w:ins w:id="78" w:author="BSI" w:date="2022-12-19T13:12:00Z">
        <w:r>
          <w:rPr>
            <w:noProof/>
          </w:rPr>
          <w:t xml:space="preserve">f the certificate used for N32-f contains one or more PLMN-IDs that are not contained in the TLS certificate used for the corresponding N32-c, the </w:t>
        </w:r>
      </w:ins>
      <w:ins w:id="79" w:author="BSI" w:date="2023-02-22T13:15:00Z">
        <w:r w:rsidR="00037482">
          <w:rPr>
            <w:noProof/>
          </w:rPr>
          <w:t xml:space="preserve">N32-f </w:t>
        </w:r>
      </w:ins>
      <w:ins w:id="80" w:author="BSI" w:date="2022-12-19T13:33:00Z">
        <w:r w:rsidR="00F211B6">
          <w:rPr>
            <w:noProof/>
          </w:rPr>
          <w:t>certificate shall be rejected</w:t>
        </w:r>
      </w:ins>
      <w:ins w:id="81" w:author="BSI" w:date="2022-12-19T13:12:00Z">
        <w:r>
          <w:rPr>
            <w:noProof/>
          </w:rPr>
          <w:t>.</w:t>
        </w:r>
      </w:ins>
      <w:ins w:id="82" w:author="BSI" w:date="2022-12-19T13:33:00Z">
        <w:r w:rsidR="00F211B6">
          <w:rPr>
            <w:noProof/>
          </w:rPr>
          <w:t xml:space="preserve"> </w:t>
        </w:r>
      </w:ins>
    </w:p>
    <w:p w14:paraId="44BD8C9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IPX providers which, in addition to IP routing, offer other services that require modification or observation of the information and/or additions to the information sent between the SEPPs, PRINS shall be used for protection of N32-f connections between the SEPPs. </w:t>
      </w:r>
    </w:p>
    <w:p w14:paraId="36C6F46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 1a:</w:t>
      </w:r>
      <w:r w:rsidRPr="00AC1708">
        <w:rPr>
          <w:noProof/>
        </w:rPr>
        <w:tab/>
        <w:t>The procedure specified in clause 13.5 for security mechanism selection between SEPPs allows SEPPs to negotiate which security mechanism to use for protecting NF service-related signalling over N32, and provides robustness and future-proofness, e.g. in case new algorithms are introduced in the future.</w:t>
      </w:r>
    </w:p>
    <w:p w14:paraId="099A660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03485816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</w:rPr>
        <w:t>-</w:t>
      </w:r>
      <w:r w:rsidRPr="00AC1708">
        <w:rPr>
          <w:noProof/>
        </w:rPr>
        <w:tab/>
        <w:t xml:space="preserve">NDS/IP as specified in </w:t>
      </w:r>
      <w:r w:rsidRPr="00AC1708">
        <w:rPr>
          <w:noProof/>
          <w:lang w:val="x-none"/>
        </w:rPr>
        <w:t>TS 33.210 [3] and TS 33.310 [5]</w:t>
      </w:r>
      <w:r w:rsidRPr="00AC1708">
        <w:rPr>
          <w:noProof/>
          <w:lang w:val="en-US"/>
        </w:rPr>
        <w:t>, or</w:t>
      </w:r>
    </w:p>
    <w:p w14:paraId="0967F30D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  <w:lang w:val="en-US"/>
        </w:rPr>
        <w:t>-</w:t>
      </w:r>
      <w:r w:rsidRPr="00AC1708">
        <w:rPr>
          <w:noProof/>
          <w:lang w:val="en-US"/>
        </w:rPr>
        <w:tab/>
        <w:t xml:space="preserve">TLS VPN with mutual authentication following the profile given in clause 6.2 of TS 33.210 [3] and clause </w:t>
      </w:r>
      <w:r w:rsidRPr="00AC1708">
        <w:rPr>
          <w:noProof/>
        </w:rPr>
        <w:t>clause 6.1.3a of TS 33.310 [5]. The identities in the end entity certificates shall be used for authentication and policy checks</w:t>
      </w:r>
      <w:r w:rsidRPr="00AC1708">
        <w:rPr>
          <w:noProof/>
          <w:lang w:val="en-US"/>
        </w:rPr>
        <w:t xml:space="preserve">, with the </w:t>
      </w:r>
      <w:r w:rsidRPr="00AC1708">
        <w:rPr>
          <w:noProof/>
        </w:rPr>
        <w:t>restriction that it shall be compliant with the profile given by HTTP/2 as defined in RFC 7540 [47].</w:t>
      </w:r>
    </w:p>
    <w:p w14:paraId="73E3EFE5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1:</w:t>
      </w:r>
      <w:r w:rsidRPr="00AC1708">
        <w:rPr>
          <w:noProof/>
        </w:rPr>
        <w:tab/>
        <w:t>Void</w:t>
      </w:r>
    </w:p>
    <w:p w14:paraId="0A77218A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2:</w:t>
      </w:r>
      <w:r w:rsidRPr="00AC1708">
        <w:rPr>
          <w:noProof/>
        </w:rPr>
        <w:tab/>
        <w:t>Void.</w:t>
      </w:r>
    </w:p>
    <w:p w14:paraId="2F120FDB" w14:textId="62F717CD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3C590C1C" w14:textId="77777777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6A9025F7" w14:textId="5EA07548" w:rsidR="00627C20" w:rsidRPr="00163CEB" w:rsidRDefault="00627C20" w:rsidP="00163CEB">
      <w:pPr>
        <w:jc w:val="center"/>
        <w:rPr>
          <w:noProof/>
          <w:color w:val="FF0000"/>
        </w:rPr>
        <w:sectPr w:rsidR="00627C20" w:rsidRPr="00163C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27C20">
        <w:rPr>
          <w:noProof/>
          <w:color w:val="FF0000"/>
        </w:rPr>
        <w:t>***</w:t>
      </w:r>
      <w:r w:rsidR="00163CEB">
        <w:rPr>
          <w:noProof/>
          <w:color w:val="FF0000"/>
        </w:rPr>
        <w:t>******* END OF CHANGE *********</w:t>
      </w:r>
    </w:p>
    <w:p w14:paraId="5345947D" w14:textId="49A11F75" w:rsidR="00AC1708" w:rsidRDefault="00AC1708" w:rsidP="00553886">
      <w:pPr>
        <w:rPr>
          <w:noProof/>
        </w:rPr>
      </w:pPr>
    </w:p>
    <w:sectPr w:rsidR="00AC17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5FB96" w14:textId="77777777" w:rsidR="00D70EB2" w:rsidRDefault="00D70EB2">
      <w:r>
        <w:separator/>
      </w:r>
    </w:p>
  </w:endnote>
  <w:endnote w:type="continuationSeparator" w:id="0">
    <w:p w14:paraId="439DB588" w14:textId="77777777" w:rsidR="00D70EB2" w:rsidRDefault="00D70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CD415" w14:textId="77777777" w:rsidR="00D70EB2" w:rsidRDefault="00D70EB2">
      <w:r>
        <w:separator/>
      </w:r>
    </w:p>
  </w:footnote>
  <w:footnote w:type="continuationSeparator" w:id="0">
    <w:p w14:paraId="1849C043" w14:textId="77777777" w:rsidR="00D70EB2" w:rsidRDefault="00D70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755054021">
    <w:abstractNumId w:val="2"/>
  </w:num>
  <w:num w:numId="2" w16cid:durableId="1525703068">
    <w:abstractNumId w:val="1"/>
  </w:num>
  <w:num w:numId="3" w16cid:durableId="1015620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P">
    <w15:presenceInfo w15:providerId="None" w15:userId="GP"/>
  </w15:person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241"/>
    <w:rsid w:val="00022E4A"/>
    <w:rsid w:val="00037482"/>
    <w:rsid w:val="00040FF5"/>
    <w:rsid w:val="000624CA"/>
    <w:rsid w:val="000A6394"/>
    <w:rsid w:val="000B7FED"/>
    <w:rsid w:val="000C038A"/>
    <w:rsid w:val="000C6598"/>
    <w:rsid w:val="000D44B3"/>
    <w:rsid w:val="000E014D"/>
    <w:rsid w:val="00137019"/>
    <w:rsid w:val="00145D43"/>
    <w:rsid w:val="00156BE0"/>
    <w:rsid w:val="00163CEB"/>
    <w:rsid w:val="00192C46"/>
    <w:rsid w:val="001A08B3"/>
    <w:rsid w:val="001A7B60"/>
    <w:rsid w:val="001B52F0"/>
    <w:rsid w:val="001B7A65"/>
    <w:rsid w:val="001E41F3"/>
    <w:rsid w:val="00223A6D"/>
    <w:rsid w:val="0026004D"/>
    <w:rsid w:val="002640DD"/>
    <w:rsid w:val="00275D12"/>
    <w:rsid w:val="00284FEB"/>
    <w:rsid w:val="002860C4"/>
    <w:rsid w:val="002B5741"/>
    <w:rsid w:val="002D49F7"/>
    <w:rsid w:val="002E472E"/>
    <w:rsid w:val="00305409"/>
    <w:rsid w:val="00330D36"/>
    <w:rsid w:val="00336A5D"/>
    <w:rsid w:val="0034108E"/>
    <w:rsid w:val="003609EF"/>
    <w:rsid w:val="0036231A"/>
    <w:rsid w:val="00374DD4"/>
    <w:rsid w:val="003E1A36"/>
    <w:rsid w:val="00410371"/>
    <w:rsid w:val="0042139B"/>
    <w:rsid w:val="004242F1"/>
    <w:rsid w:val="004612AF"/>
    <w:rsid w:val="00495AD6"/>
    <w:rsid w:val="004A52C6"/>
    <w:rsid w:val="004B75B7"/>
    <w:rsid w:val="004D5235"/>
    <w:rsid w:val="005009D9"/>
    <w:rsid w:val="00507C3E"/>
    <w:rsid w:val="0051580D"/>
    <w:rsid w:val="00547111"/>
    <w:rsid w:val="00553886"/>
    <w:rsid w:val="005575EE"/>
    <w:rsid w:val="00567C0C"/>
    <w:rsid w:val="00592D74"/>
    <w:rsid w:val="005E2C44"/>
    <w:rsid w:val="00621188"/>
    <w:rsid w:val="006257ED"/>
    <w:rsid w:val="00627C20"/>
    <w:rsid w:val="0065536E"/>
    <w:rsid w:val="00665C47"/>
    <w:rsid w:val="006745B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3929"/>
    <w:rsid w:val="008040A8"/>
    <w:rsid w:val="008279FA"/>
    <w:rsid w:val="00842B73"/>
    <w:rsid w:val="0084639C"/>
    <w:rsid w:val="008626E7"/>
    <w:rsid w:val="00870EE7"/>
    <w:rsid w:val="00880A55"/>
    <w:rsid w:val="00885EA9"/>
    <w:rsid w:val="008863B9"/>
    <w:rsid w:val="00887DA0"/>
    <w:rsid w:val="008A45A6"/>
    <w:rsid w:val="008B7764"/>
    <w:rsid w:val="008D39FE"/>
    <w:rsid w:val="008F3789"/>
    <w:rsid w:val="008F686C"/>
    <w:rsid w:val="009148DE"/>
    <w:rsid w:val="0092452C"/>
    <w:rsid w:val="00941E30"/>
    <w:rsid w:val="00957779"/>
    <w:rsid w:val="009777D9"/>
    <w:rsid w:val="00991B88"/>
    <w:rsid w:val="009A5753"/>
    <w:rsid w:val="009A579D"/>
    <w:rsid w:val="009E3297"/>
    <w:rsid w:val="009F6A97"/>
    <w:rsid w:val="009F734F"/>
    <w:rsid w:val="00A1069F"/>
    <w:rsid w:val="00A246B6"/>
    <w:rsid w:val="00A47E70"/>
    <w:rsid w:val="00A50CF0"/>
    <w:rsid w:val="00A6340E"/>
    <w:rsid w:val="00A7671C"/>
    <w:rsid w:val="00AA2CBC"/>
    <w:rsid w:val="00AA3D69"/>
    <w:rsid w:val="00AC1708"/>
    <w:rsid w:val="00AC3101"/>
    <w:rsid w:val="00AC5820"/>
    <w:rsid w:val="00AD1CD8"/>
    <w:rsid w:val="00B13F88"/>
    <w:rsid w:val="00B258BB"/>
    <w:rsid w:val="00B42EF3"/>
    <w:rsid w:val="00B67B97"/>
    <w:rsid w:val="00B968C8"/>
    <w:rsid w:val="00BA3EC5"/>
    <w:rsid w:val="00BA51D9"/>
    <w:rsid w:val="00BB5DFC"/>
    <w:rsid w:val="00BC35B0"/>
    <w:rsid w:val="00BD279D"/>
    <w:rsid w:val="00BD6BB8"/>
    <w:rsid w:val="00BE3437"/>
    <w:rsid w:val="00C12D8A"/>
    <w:rsid w:val="00C504C4"/>
    <w:rsid w:val="00C66BA2"/>
    <w:rsid w:val="00C95461"/>
    <w:rsid w:val="00C95985"/>
    <w:rsid w:val="00CB7A40"/>
    <w:rsid w:val="00CC5026"/>
    <w:rsid w:val="00CC68D0"/>
    <w:rsid w:val="00CF5C18"/>
    <w:rsid w:val="00D03F9A"/>
    <w:rsid w:val="00D06D51"/>
    <w:rsid w:val="00D24991"/>
    <w:rsid w:val="00D50255"/>
    <w:rsid w:val="00D55BE4"/>
    <w:rsid w:val="00D606F9"/>
    <w:rsid w:val="00D66520"/>
    <w:rsid w:val="00D70EB2"/>
    <w:rsid w:val="00D9340F"/>
    <w:rsid w:val="00DE34CF"/>
    <w:rsid w:val="00E13F3D"/>
    <w:rsid w:val="00E34898"/>
    <w:rsid w:val="00E45ECB"/>
    <w:rsid w:val="00EB09B7"/>
    <w:rsid w:val="00EC08F1"/>
    <w:rsid w:val="00EE7D7C"/>
    <w:rsid w:val="00F211B6"/>
    <w:rsid w:val="00F25D98"/>
    <w:rsid w:val="00F300FB"/>
    <w:rsid w:val="00F66D73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07C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47B0D-9115-4ACB-B379-65131D6AD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1216</Words>
  <Characters>6935</Characters>
  <Application>Microsoft Office Word</Application>
  <DocSecurity>0</DocSecurity>
  <Lines>57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Bundesamt für Sicherheit in der Informationstechnik</Company>
  <LinksUpToDate>false</LinksUpToDate>
  <CharactersWithSpaces>8135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Mirko</cp:lastModifiedBy>
  <cp:revision>10</cp:revision>
  <cp:lastPrinted>1899-12-31T23:00:00Z</cp:lastPrinted>
  <dcterms:created xsi:type="dcterms:W3CDTF">2023-02-21T13:21:00Z</dcterms:created>
  <dcterms:modified xsi:type="dcterms:W3CDTF">2023-03-07T14:04:00Z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